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EC427" w14:textId="601E1906" w:rsidR="006979BD" w:rsidRDefault="006979BD" w:rsidP="006979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6A724E">
        <w:fldChar w:fldCharType="begin"/>
      </w:r>
      <w:r w:rsidR="006A724E">
        <w:instrText xml:space="preserve"> DOCPROPERTY  TSG/WGRef  \* MERGEFORMAT </w:instrText>
      </w:r>
      <w:r w:rsidR="006A724E">
        <w:fldChar w:fldCharType="separate"/>
      </w:r>
      <w:r>
        <w:rPr>
          <w:b/>
          <w:noProof/>
          <w:sz w:val="24"/>
        </w:rPr>
        <w:t>RAN WG2</w:t>
      </w:r>
      <w:r w:rsidR="006A724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A724E">
        <w:fldChar w:fldCharType="begin"/>
      </w:r>
      <w:r w:rsidR="006A724E">
        <w:instrText xml:space="preserve"> DOCPROPERTY  MtgSeq  \* MERGEFORMAT </w:instrText>
      </w:r>
      <w:r w:rsidR="006A724E">
        <w:fldChar w:fldCharType="separate"/>
      </w:r>
      <w:r>
        <w:rPr>
          <w:b/>
          <w:noProof/>
          <w:sz w:val="24"/>
        </w:rPr>
        <w:t>11</w:t>
      </w:r>
      <w:r w:rsidR="005F3E6D">
        <w:rPr>
          <w:b/>
          <w:noProof/>
          <w:sz w:val="24"/>
        </w:rPr>
        <w:t>3</w:t>
      </w:r>
      <w:r w:rsidR="003C08CC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 w:rsidR="006A72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26CE3">
        <w:rPr>
          <w:b/>
          <w:i/>
          <w:noProof/>
          <w:sz w:val="28"/>
        </w:rPr>
        <w:t>R2-2103821</w:t>
      </w:r>
    </w:p>
    <w:p w14:paraId="6817FDD5" w14:textId="7164ED9B" w:rsidR="006979BD" w:rsidRPr="004A5F2C" w:rsidRDefault="006979BD" w:rsidP="006979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 w:rsidR="003C08CC">
        <w:rPr>
          <w:rFonts w:cs="Arial"/>
          <w:b/>
          <w:sz w:val="24"/>
          <w:lang w:val="de-DE" w:eastAsia="zh-CN"/>
        </w:rPr>
        <w:t>12</w:t>
      </w:r>
      <w:r w:rsidR="005F3E6D">
        <w:rPr>
          <w:rFonts w:cs="Arial"/>
          <w:b/>
          <w:sz w:val="24"/>
          <w:lang w:val="de-DE" w:eastAsia="zh-CN"/>
        </w:rPr>
        <w:t>th</w:t>
      </w:r>
      <w:r w:rsidR="003C08CC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3C08CC">
        <w:rPr>
          <w:rFonts w:cs="Arial"/>
          <w:b/>
          <w:sz w:val="24"/>
          <w:lang w:val="de-DE" w:eastAsia="zh-CN"/>
        </w:rPr>
        <w:t>20</w:t>
      </w:r>
      <w:r>
        <w:rPr>
          <w:rFonts w:cs="Arial"/>
          <w:b/>
          <w:sz w:val="24"/>
          <w:lang w:val="de-DE" w:eastAsia="zh-CN"/>
        </w:rPr>
        <w:t xml:space="preserve">th </w:t>
      </w:r>
      <w:r w:rsidR="003C08CC">
        <w:rPr>
          <w:rFonts w:cs="Arial"/>
          <w:b/>
          <w:sz w:val="24"/>
          <w:lang w:val="de-DE" w:eastAsia="zh-CN"/>
        </w:rPr>
        <w:t xml:space="preserve">April </w:t>
      </w:r>
      <w:r>
        <w:rPr>
          <w:rFonts w:cs="Arial"/>
          <w:b/>
          <w:sz w:val="24"/>
          <w:lang w:val="de-DE" w:eastAsia="zh-CN"/>
        </w:rPr>
        <w:t>202</w:t>
      </w:r>
      <w:r w:rsidR="005F3E6D">
        <w:rPr>
          <w:rFonts w:cs="Arial"/>
          <w:b/>
          <w:sz w:val="24"/>
          <w:lang w:val="de-DE" w:eastAsia="zh-CN"/>
        </w:rPr>
        <w:t>1</w:t>
      </w:r>
    </w:p>
    <w:p w14:paraId="7B71C345" w14:textId="77777777" w:rsidR="006979BD" w:rsidRPr="00925E91" w:rsidRDefault="006979BD" w:rsidP="006979B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9BD" w14:paraId="4EC7EA31" w14:textId="77777777" w:rsidTr="00F551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D27AD" w14:textId="77777777" w:rsidR="006979BD" w:rsidRDefault="006979BD" w:rsidP="00F551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79BD" w14:paraId="7D0EE2FE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04B8A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9BD" w14:paraId="5AFA4E7C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71FC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4481BB49" w14:textId="77777777" w:rsidTr="00F5514E">
        <w:tc>
          <w:tcPr>
            <w:tcW w:w="142" w:type="dxa"/>
            <w:tcBorders>
              <w:left w:val="single" w:sz="4" w:space="0" w:color="auto"/>
            </w:tcBorders>
          </w:tcPr>
          <w:p w14:paraId="4FA1D24C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D92FE" w14:textId="1A4BED33" w:rsidR="006979BD" w:rsidRPr="00410371" w:rsidRDefault="006979BD" w:rsidP="00F551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273DFE">
              <w:rPr>
                <w:b/>
                <w:sz w:val="28"/>
                <w:lang w:val="en-US" w:eastAsia="zh-CN"/>
              </w:rPr>
              <w:t>14</w:t>
            </w:r>
          </w:p>
        </w:tc>
        <w:tc>
          <w:tcPr>
            <w:tcW w:w="709" w:type="dxa"/>
          </w:tcPr>
          <w:p w14:paraId="39CCC489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C8053" w14:textId="1D27BCB5" w:rsidR="006979BD" w:rsidRPr="00DE4823" w:rsidRDefault="0021405E" w:rsidP="00FE0C3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1405E">
              <w:rPr>
                <w:b/>
                <w:noProof/>
                <w:sz w:val="28"/>
                <w:lang w:eastAsia="zh-CN"/>
              </w:rPr>
              <w:t>0014</w:t>
            </w:r>
          </w:p>
        </w:tc>
        <w:tc>
          <w:tcPr>
            <w:tcW w:w="709" w:type="dxa"/>
          </w:tcPr>
          <w:p w14:paraId="31F3F813" w14:textId="77777777" w:rsidR="006979BD" w:rsidRDefault="006979BD" w:rsidP="00F551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0B78F" w14:textId="62AF6BA5" w:rsidR="006979BD" w:rsidRPr="00B0135F" w:rsidRDefault="0021405E" w:rsidP="00F551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1405E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0ECDCE" w14:textId="77777777" w:rsidR="006979BD" w:rsidRDefault="006979BD" w:rsidP="00F551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A1E31" w14:textId="14A12D64" w:rsidR="006979BD" w:rsidRPr="00410371" w:rsidRDefault="006979BD" w:rsidP="00F55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1925"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 w:rsidRPr="00411925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682C2E"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.</w:t>
            </w:r>
            <w:r w:rsidR="00B35092"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52D26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DE59E2B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A701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1A7D63BB" w14:textId="77777777" w:rsidTr="00F551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F19211" w14:textId="77777777" w:rsidR="006979BD" w:rsidRPr="00F25D98" w:rsidRDefault="006979BD" w:rsidP="00F551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9BD" w14:paraId="3FE49DF2" w14:textId="77777777" w:rsidTr="00F5514E">
        <w:tc>
          <w:tcPr>
            <w:tcW w:w="9641" w:type="dxa"/>
            <w:gridSpan w:val="9"/>
          </w:tcPr>
          <w:p w14:paraId="5767B05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C2A6D" w14:textId="77777777" w:rsidR="006979BD" w:rsidRDefault="006979BD" w:rsidP="006979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9BD" w14:paraId="59546C4C" w14:textId="77777777" w:rsidTr="00F5514E">
        <w:tc>
          <w:tcPr>
            <w:tcW w:w="2835" w:type="dxa"/>
          </w:tcPr>
          <w:p w14:paraId="5C446572" w14:textId="77777777" w:rsidR="006979BD" w:rsidRDefault="006979BD" w:rsidP="00F551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4BC0D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F1F4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C0D258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26019" w14:textId="0B369DE2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D68A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50379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2F7E6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CFC3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B80F2" w14:textId="77777777" w:rsidR="006979BD" w:rsidRDefault="006979BD" w:rsidP="006979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9BD" w14:paraId="638F2C3B" w14:textId="77777777" w:rsidTr="00F5514E">
        <w:tc>
          <w:tcPr>
            <w:tcW w:w="9640" w:type="dxa"/>
            <w:gridSpan w:val="11"/>
          </w:tcPr>
          <w:p w14:paraId="181E758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C07FB1C" w14:textId="77777777" w:rsidTr="00F551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0C720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3DB7B" w14:textId="627AA36F" w:rsidR="006979BD" w:rsidRPr="003C08CC" w:rsidRDefault="00B35092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 w:rsidRPr="00B35092">
              <w:rPr>
                <w:noProof/>
                <w:lang w:eastAsia="zh-CN"/>
              </w:rPr>
              <w:t xml:space="preserve">On corrections to </w:t>
            </w:r>
            <w:r w:rsidR="006614DA" w:rsidRPr="006614DA">
              <w:rPr>
                <w:noProof/>
                <w:lang w:eastAsia="zh-CN"/>
              </w:rPr>
              <w:t>packet loss rate</w:t>
            </w:r>
            <w:r w:rsidR="000A09F6">
              <w:rPr>
                <w:noProof/>
                <w:lang w:eastAsia="zh-CN"/>
              </w:rPr>
              <w:t xml:space="preserve"> </w:t>
            </w:r>
            <w:r w:rsidRPr="00B35092">
              <w:rPr>
                <w:noProof/>
                <w:lang w:eastAsia="zh-CN"/>
              </w:rPr>
              <w:t>measurements</w:t>
            </w:r>
          </w:p>
        </w:tc>
      </w:tr>
      <w:tr w:rsidR="006979BD" w14:paraId="1CC2D16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93963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B2D39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E73553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78E83342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58D1" w14:textId="77777777" w:rsidR="006979BD" w:rsidRDefault="006979BD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6979BD" w14:paraId="1BEF3E26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69991298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B357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979BD" w14:paraId="30DA6F3C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42FED74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5571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60D0AA9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6EA2A09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B81EC" w14:textId="20B364BA" w:rsidR="006979BD" w:rsidRDefault="00841973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940EBA" w14:textId="77777777" w:rsidR="006979BD" w:rsidRDefault="006979BD" w:rsidP="00F551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5E72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1F7D1" w14:textId="5D9C3BF4" w:rsidR="006979BD" w:rsidRDefault="006979BD" w:rsidP="00F55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82C2E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82C2E">
              <w:rPr>
                <w:noProof/>
                <w:lang w:eastAsia="zh-CN"/>
              </w:rPr>
              <w:t>0</w:t>
            </w:r>
            <w:r w:rsidR="00154C68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54C68">
              <w:rPr>
                <w:noProof/>
                <w:lang w:eastAsia="zh-CN"/>
              </w:rPr>
              <w:t>12</w:t>
            </w:r>
          </w:p>
        </w:tc>
      </w:tr>
      <w:tr w:rsidR="006979BD" w14:paraId="427B597B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D5EA11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56522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9C256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12AD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67E62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8FE0EDA" w14:textId="77777777" w:rsidTr="00F551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4A265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6C6F2" w14:textId="77777777" w:rsidR="006979BD" w:rsidRPr="002B5148" w:rsidRDefault="006979BD" w:rsidP="00F5514E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BB0BFA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75C66" w14:textId="77777777" w:rsidR="006979BD" w:rsidRDefault="006979BD" w:rsidP="00F551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08229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79BD" w14:paraId="66DC7259" w14:textId="77777777" w:rsidTr="00F551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8C7E43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AB9A" w14:textId="77777777" w:rsidR="006979BD" w:rsidRDefault="006979BD" w:rsidP="00F551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815ED" w14:textId="77777777" w:rsidR="006979BD" w:rsidRDefault="006979BD" w:rsidP="00F551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FDFCE9" w14:textId="77777777" w:rsidR="006979BD" w:rsidRPr="007C2097" w:rsidRDefault="006979BD" w:rsidP="00F55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9BD" w14:paraId="5E93B390" w14:textId="77777777" w:rsidTr="00F5514E">
        <w:tc>
          <w:tcPr>
            <w:tcW w:w="1843" w:type="dxa"/>
          </w:tcPr>
          <w:p w14:paraId="321BBC5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520A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07796F7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C7AFE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649C" w14:textId="7B7A24C4" w:rsidR="00B35092" w:rsidRDefault="00B35092" w:rsidP="00FD0395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As part of the </w:t>
            </w:r>
            <w:r w:rsidRPr="00B35092">
              <w:rPr>
                <w:rFonts w:ascii="Arial" w:eastAsia="SimSun" w:hAnsi="Arial" w:cs="Arial"/>
                <w:lang w:eastAsia="zh-CN"/>
              </w:rPr>
              <w:t xml:space="preserve">objective </w:t>
            </w:r>
            <w:r>
              <w:rPr>
                <w:rFonts w:ascii="Arial" w:eastAsia="SimSun" w:hAnsi="Arial" w:cs="Arial"/>
                <w:lang w:eastAsia="zh-CN"/>
              </w:rPr>
              <w:t>of some of the individual delay measurements’, it is explicitly stated that the measurement can be used for the OAM performance observability or for QoS verification of MDT.</w:t>
            </w:r>
          </w:p>
          <w:p w14:paraId="6DE760C0" w14:textId="0F7FF580" w:rsidR="00833BA7" w:rsidRPr="00552DE0" w:rsidRDefault="00B35092" w:rsidP="00FD0395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However, the packet loss rate measurements introduced in the layer-2 specification mention only OAM performance observability as the </w:t>
            </w:r>
            <w:r w:rsidRPr="00B35092">
              <w:rPr>
                <w:rFonts w:ascii="Arial" w:eastAsia="SimSun" w:hAnsi="Arial" w:cs="Arial"/>
                <w:lang w:eastAsia="zh-CN"/>
              </w:rPr>
              <w:t>objective</w:t>
            </w:r>
            <w:r>
              <w:rPr>
                <w:rFonts w:ascii="Arial" w:eastAsia="SimSun" w:hAnsi="Arial" w:cs="Arial"/>
                <w:lang w:eastAsia="zh-CN"/>
              </w:rPr>
              <w:t xml:space="preserve"> and not the QoS verification of MDT.  </w:t>
            </w:r>
          </w:p>
        </w:tc>
      </w:tr>
      <w:tr w:rsidR="006979BD" w14:paraId="44EDDAB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76D40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72330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0FF441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C054D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4F554" w14:textId="16CE4F2C" w:rsidR="00682C2E" w:rsidRDefault="00B35092" w:rsidP="00FB57AC">
            <w:pPr>
              <w:pStyle w:val="CRCoverPage"/>
              <w:spacing w:after="0"/>
            </w:pPr>
            <w:r>
              <w:t xml:space="preserve">QoS verification of MDT is added as an objective for the </w:t>
            </w:r>
            <w:bookmarkStart w:id="6" w:name="_Hlk24021945"/>
            <w:r>
              <w:t>‘</w:t>
            </w:r>
            <w:r w:rsidRPr="0057731C">
              <w:t>Packet Uu Loss Rate in the DL per</w:t>
            </w:r>
            <w:bookmarkEnd w:id="6"/>
            <w:r w:rsidRPr="0057731C">
              <w:t xml:space="preserve"> DRB per UE</w:t>
            </w:r>
            <w:r>
              <w:t>’ measurement</w:t>
            </w:r>
            <w:r w:rsidR="007D55BF">
              <w:t>.</w:t>
            </w:r>
          </w:p>
          <w:p w14:paraId="03C01B9C" w14:textId="7BEFF43A" w:rsidR="00B35092" w:rsidRDefault="00B35092" w:rsidP="00FB57AC">
            <w:pPr>
              <w:pStyle w:val="CRCoverPage"/>
              <w:spacing w:after="0"/>
            </w:pPr>
          </w:p>
          <w:p w14:paraId="3F795CFE" w14:textId="6ADC6B74" w:rsidR="00B35092" w:rsidRDefault="00B35092" w:rsidP="00FB57AC">
            <w:pPr>
              <w:pStyle w:val="CRCoverPage"/>
              <w:spacing w:after="0"/>
            </w:pPr>
            <w:r>
              <w:t xml:space="preserve">It is also clarified that the F1-U packet loss measurement specified in TS 28.552 is performed per DRB per UE level granularity to handle the MDT related UE specific measurement. </w:t>
            </w:r>
          </w:p>
          <w:p w14:paraId="02256F23" w14:textId="77777777" w:rsidR="007D55BF" w:rsidRDefault="007D55BF" w:rsidP="00FB57A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12531EE" w14:textId="77777777" w:rsidR="00D63CDF" w:rsidRPr="004A48EA" w:rsidRDefault="00D63CDF" w:rsidP="00D63CDF">
            <w:pPr>
              <w:pStyle w:val="CRCoverPage"/>
              <w:rPr>
                <w:b/>
                <w:bCs/>
                <w:noProof/>
                <w:u w:val="single"/>
                <w:lang w:eastAsia="zh-CN"/>
              </w:rPr>
            </w:pPr>
            <w:r w:rsidRPr="004A48EA">
              <w:rPr>
                <w:b/>
                <w:bCs/>
                <w:noProof/>
                <w:u w:val="single"/>
                <w:lang w:eastAsia="zh-CN"/>
              </w:rPr>
              <w:t>Impact Analysis</w:t>
            </w:r>
          </w:p>
          <w:p w14:paraId="3AF97BB6" w14:textId="77777777" w:rsidR="00D63CDF" w:rsidRPr="00D63CDF" w:rsidRDefault="00D63CDF" w:rsidP="00D63CDF">
            <w:pPr>
              <w:pStyle w:val="CRCoverPage"/>
              <w:rPr>
                <w:rFonts w:cs="Arial"/>
                <w:b/>
                <w:bCs/>
                <w:noProof/>
                <w:lang w:eastAsia="zh-CN"/>
              </w:rPr>
            </w:pPr>
            <w:r w:rsidRPr="004A48EA">
              <w:rPr>
                <w:b/>
                <w:bCs/>
                <w:noProof/>
                <w:lang w:eastAsia="zh-CN"/>
              </w:rPr>
              <w:t>Impacted functionality</w:t>
            </w:r>
          </w:p>
          <w:p w14:paraId="100BD674" w14:textId="18DEB6FC" w:rsidR="00D63CDF" w:rsidRPr="00D63CDF" w:rsidRDefault="00B35092" w:rsidP="00D63C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Immediate MDT</w:t>
            </w:r>
          </w:p>
          <w:p w14:paraId="6C31494D" w14:textId="77777777" w:rsidR="00D63CDF" w:rsidRDefault="00D63CDF" w:rsidP="00FB57A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F52DE4" w14:textId="77777777" w:rsidR="00505428" w:rsidRPr="004A48EA" w:rsidRDefault="00505428" w:rsidP="00505428">
            <w:pPr>
              <w:pStyle w:val="CRCoverPage"/>
              <w:rPr>
                <w:b/>
                <w:bCs/>
                <w:noProof/>
                <w:lang w:eastAsia="zh-CN"/>
              </w:rPr>
            </w:pPr>
            <w:r w:rsidRPr="004A48EA">
              <w:rPr>
                <w:b/>
                <w:bCs/>
                <w:noProof/>
                <w:lang w:eastAsia="zh-CN"/>
              </w:rPr>
              <w:t>Inter-operability analysis</w:t>
            </w:r>
          </w:p>
          <w:p w14:paraId="558D839F" w14:textId="44A53A97" w:rsidR="00D63CDF" w:rsidRPr="000A1ADE" w:rsidRDefault="00B35092" w:rsidP="00B35092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no inter-operability issue is foreseen associated to the issue captured in this CR</w:t>
            </w:r>
            <w:r w:rsidR="00016AEF">
              <w:rPr>
                <w:noProof/>
                <w:lang w:eastAsia="zh-CN"/>
              </w:rPr>
              <w:t>.</w:t>
            </w:r>
          </w:p>
        </w:tc>
      </w:tr>
      <w:tr w:rsidR="006979BD" w14:paraId="6499B130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7A86" w14:textId="77777777" w:rsidR="006979BD" w:rsidRPr="002C6926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0368D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1EAE9DC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F62EA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46279" w14:textId="77777777" w:rsidR="005157E2" w:rsidRDefault="005157E2" w:rsidP="00B35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as to whether the ‘</w:t>
            </w:r>
            <w:r w:rsidRPr="0057731C">
              <w:t>Packet Uu Loss Rate in the DL per DRB per UE</w:t>
            </w:r>
            <w:r>
              <w:rPr>
                <w:noProof/>
              </w:rPr>
              <w:t>’ measurement defined in this spec is applicable for MDT or not.</w:t>
            </w:r>
          </w:p>
          <w:p w14:paraId="49350418" w14:textId="3C50F110" w:rsidR="00D63CDF" w:rsidRPr="00521FF5" w:rsidRDefault="005157E2" w:rsidP="00B35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clear </w:t>
            </w:r>
            <w:r w:rsidR="008C6E92">
              <w:rPr>
                <w:noProof/>
              </w:rPr>
              <w:t>to the</w:t>
            </w:r>
            <w:r>
              <w:rPr>
                <w:noProof/>
              </w:rPr>
              <w:t xml:space="preserve"> OAM node </w:t>
            </w:r>
            <w:r w:rsidR="008C6E92">
              <w:rPr>
                <w:noProof/>
              </w:rPr>
              <w:t>whether the</w:t>
            </w:r>
            <w:r>
              <w:rPr>
                <w:noProof/>
              </w:rPr>
              <w:t xml:space="preserve"> receive</w:t>
            </w:r>
            <w:r w:rsidR="008C6E92">
              <w:rPr>
                <w:noProof/>
              </w:rPr>
              <w:t>d</w:t>
            </w:r>
            <w:r>
              <w:rPr>
                <w:noProof/>
              </w:rPr>
              <w:t xml:space="preserve"> M7 measurement associated to the F1-U packet loss rate, is </w:t>
            </w:r>
            <w:r w:rsidR="008C6E92">
              <w:rPr>
                <w:noProof/>
              </w:rPr>
              <w:t>measured</w:t>
            </w:r>
            <w:r>
              <w:rPr>
                <w:noProof/>
              </w:rPr>
              <w:t xml:space="preserve"> </w:t>
            </w:r>
            <w:r w:rsidR="008C6E92">
              <w:rPr>
                <w:noProof/>
              </w:rPr>
              <w:t>at</w:t>
            </w:r>
            <w:r>
              <w:rPr>
                <w:noProof/>
              </w:rPr>
              <w:t xml:space="preserve"> a per UE level granularity or across multiple UEs.  </w:t>
            </w:r>
            <w:r w:rsidR="00B35092">
              <w:rPr>
                <w:noProof/>
              </w:rPr>
              <w:t xml:space="preserve"> </w:t>
            </w:r>
          </w:p>
        </w:tc>
      </w:tr>
      <w:tr w:rsidR="006979BD" w14:paraId="00DE3D65" w14:textId="77777777" w:rsidTr="00F5514E">
        <w:tc>
          <w:tcPr>
            <w:tcW w:w="2694" w:type="dxa"/>
            <w:gridSpan w:val="2"/>
          </w:tcPr>
          <w:p w14:paraId="7C1A47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65958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2E401EAD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5F68C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0552A" w14:textId="18942575" w:rsidR="007F793E" w:rsidRPr="002B5148" w:rsidRDefault="00FC2F25" w:rsidP="00D63CD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4.2.1.5.1, 4.2.1.6</w:t>
            </w:r>
          </w:p>
        </w:tc>
      </w:tr>
      <w:tr w:rsidR="006979BD" w14:paraId="2E92A4AC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945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877A4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A85F9FA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42902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6195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7738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8CA9B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162BF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9BD" w14:paraId="4FA17EE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3B554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01242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95766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AD3C5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B2619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9BD" w14:paraId="60D75B7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E140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2F52F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F1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F8AE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0FBC3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79E44A4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C5578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7BEC0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A3A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BA6E5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E4A47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60ED3FD8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6062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85A4E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6884EA6A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735B0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49D8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9BD" w:rsidRPr="008863B9" w14:paraId="0082AA1A" w14:textId="77777777" w:rsidTr="00F551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1C397" w14:textId="77777777" w:rsidR="006979BD" w:rsidRPr="008863B9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5964F5" w14:textId="77777777" w:rsidR="006979BD" w:rsidRPr="008863B9" w:rsidRDefault="006979BD" w:rsidP="00F551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9BD" w14:paraId="41FE3D8A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46989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17690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8BBF0F" w14:textId="77777777" w:rsidR="006979BD" w:rsidRPr="002B6492" w:rsidRDefault="006979BD" w:rsidP="006979BD">
      <w:pPr>
        <w:rPr>
          <w:rFonts w:eastAsia="SimSun"/>
          <w:lang w:val="en-US" w:eastAsia="zh-CN"/>
        </w:rPr>
        <w:sectPr w:rsidR="006979BD" w:rsidRPr="002B6492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4BDB76" w14:textId="40C03EAE" w:rsidR="001F5C6E" w:rsidRDefault="001F5C6E" w:rsidP="001F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lastRenderedPageBreak/>
        <w:t>START OF CHANGE</w:t>
      </w:r>
    </w:p>
    <w:p w14:paraId="2CD28259" w14:textId="77777777" w:rsidR="000362B2" w:rsidRPr="000362B2" w:rsidRDefault="000362B2" w:rsidP="000362B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" w:name="_Toc67915778"/>
      <w:bookmarkStart w:id="14" w:name="_Toc23170585"/>
      <w:bookmarkStart w:id="15" w:name="_Toc43234923"/>
      <w:bookmarkStart w:id="16" w:name="_Toc43242715"/>
      <w:bookmarkStart w:id="17" w:name="_Toc46328581"/>
      <w:bookmarkStart w:id="18" w:name="_Toc52580219"/>
      <w:bookmarkStart w:id="19" w:name="_Toc61255504"/>
      <w:bookmarkStart w:id="20" w:name="_Toc60867614"/>
      <w:bookmarkStart w:id="21" w:name="_Toc60776833"/>
      <w:bookmarkStart w:id="22" w:name="_Toc60867700"/>
      <w:bookmarkStart w:id="23" w:name="_Toc60776919"/>
      <w:bookmarkStart w:id="24" w:name="_Toc60776992"/>
      <w:bookmarkStart w:id="25" w:name="_Toc60867773"/>
      <w:bookmarkStart w:id="26" w:name="_Toc46439370"/>
      <w:bookmarkStart w:id="27" w:name="_Toc46444207"/>
      <w:bookmarkStart w:id="28" w:name="_Toc46486968"/>
      <w:bookmarkStart w:id="29" w:name="_Toc60867778"/>
      <w:bookmarkStart w:id="30" w:name="_Toc60776997"/>
      <w:bookmarkStart w:id="31" w:name="_Toc46439466"/>
      <w:bookmarkStart w:id="32" w:name="_Toc46444303"/>
      <w:bookmarkStart w:id="33" w:name="_Toc46487064"/>
      <w:r w:rsidRPr="000362B2">
        <w:rPr>
          <w:rFonts w:ascii="Arial" w:hAnsi="Arial"/>
          <w:sz w:val="24"/>
        </w:rPr>
        <w:t>4.2.1.5</w:t>
      </w:r>
      <w:r w:rsidRPr="000362B2">
        <w:rPr>
          <w:rFonts w:ascii="Arial" w:hAnsi="Arial"/>
          <w:sz w:val="24"/>
        </w:rPr>
        <w:tab/>
        <w:t>Packet Loss Rate</w:t>
      </w:r>
      <w:bookmarkEnd w:id="13"/>
    </w:p>
    <w:p w14:paraId="22DF6946" w14:textId="77777777" w:rsidR="000362B2" w:rsidRPr="000362B2" w:rsidRDefault="000362B2" w:rsidP="000362B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4" w:name="_Toc67915779"/>
      <w:r w:rsidRPr="000362B2">
        <w:rPr>
          <w:rFonts w:ascii="Arial" w:hAnsi="Arial"/>
          <w:sz w:val="22"/>
        </w:rPr>
        <w:t>4.2.1.5.1</w:t>
      </w:r>
      <w:r w:rsidRPr="000362B2">
        <w:rPr>
          <w:rFonts w:ascii="Arial" w:hAnsi="Arial"/>
          <w:sz w:val="22"/>
        </w:rPr>
        <w:tab/>
        <w:t>Packet Uu Loss Rate in the DL per DRB per UE</w:t>
      </w:r>
      <w:bookmarkEnd w:id="34"/>
    </w:p>
    <w:p w14:paraId="6FD66D35" w14:textId="20728955" w:rsidR="000362B2" w:rsidRPr="000362B2" w:rsidRDefault="000362B2" w:rsidP="000362B2">
      <w:pPr>
        <w:rPr>
          <w:kern w:val="2"/>
        </w:rPr>
      </w:pPr>
      <w:r w:rsidRPr="000362B2">
        <w:rPr>
          <w:kern w:val="2"/>
        </w:rPr>
        <w:t>The objective of this measurement is to measure packets that are lost at Uu transmission, for OAM performance observability</w:t>
      </w:r>
      <w:r w:rsidRPr="000362B2">
        <w:rPr>
          <w:lang w:eastAsia="zh-CN"/>
        </w:rPr>
        <w:t xml:space="preserve"> </w:t>
      </w:r>
      <w:ins w:id="35" w:author="Ericsson User" w:date="2021-03-29T11:00:00Z">
        <w:r w:rsidRPr="0057731C">
          <w:rPr>
            <w:lang w:eastAsia="zh-CN"/>
          </w:rPr>
          <w:t>or for QoS verification of MDT</w:t>
        </w:r>
      </w:ins>
      <w:r w:rsidRPr="000362B2">
        <w:rPr>
          <w:kern w:val="2"/>
        </w:rPr>
        <w:t>.</w:t>
      </w:r>
    </w:p>
    <w:p w14:paraId="10286EBC" w14:textId="77777777" w:rsidR="000362B2" w:rsidRPr="000362B2" w:rsidRDefault="000362B2" w:rsidP="000362B2">
      <w:pPr>
        <w:rPr>
          <w:kern w:val="2"/>
        </w:rPr>
      </w:pPr>
      <w:r w:rsidRPr="000362B2">
        <w:rPr>
          <w:kern w:val="2"/>
        </w:rPr>
        <w:t>Protocol Layer: RLC</w:t>
      </w:r>
    </w:p>
    <w:p w14:paraId="7A2CEC19" w14:textId="77777777" w:rsidR="000362B2" w:rsidRPr="000362B2" w:rsidRDefault="000362B2" w:rsidP="000362B2">
      <w:pPr>
        <w:keepNext/>
        <w:keepLines/>
        <w:spacing w:before="60"/>
        <w:jc w:val="center"/>
        <w:rPr>
          <w:rFonts w:ascii="Arial" w:hAnsi="Arial" w:cs="Arial"/>
          <w:b/>
          <w:kern w:val="2"/>
          <w:lang w:eastAsia="zh-CN"/>
        </w:rPr>
      </w:pPr>
      <w:r w:rsidRPr="000362B2">
        <w:rPr>
          <w:rFonts w:ascii="Arial" w:eastAsia="DengXian" w:hAnsi="Arial"/>
          <w:b/>
        </w:rPr>
        <w:t xml:space="preserve">Table 4.2.1.5.1-1: Definition for </w:t>
      </w:r>
      <w:r w:rsidRPr="000362B2">
        <w:rPr>
          <w:rFonts w:ascii="Arial" w:hAnsi="Arial"/>
          <w:b/>
        </w:rPr>
        <w:t>Packet Uu Loss Rate in the DL per DRB per UE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0362B2" w:rsidRPr="000362B2" w14:paraId="25EA769D" w14:textId="77777777" w:rsidTr="00806139">
        <w:trPr>
          <w:cantSplit/>
          <w:jc w:val="center"/>
        </w:trPr>
        <w:tc>
          <w:tcPr>
            <w:tcW w:w="1951" w:type="dxa"/>
          </w:tcPr>
          <w:p w14:paraId="286A7810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  <w:lang w:eastAsia="zh-CN"/>
              </w:rPr>
              <w:t>Definition</w:t>
            </w:r>
          </w:p>
        </w:tc>
        <w:tc>
          <w:tcPr>
            <w:tcW w:w="7787" w:type="dxa"/>
          </w:tcPr>
          <w:p w14:paraId="178CD6C1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</w:rPr>
              <w:t>Uu Packet Loss Rate in the DL per DRB per UE.</w:t>
            </w:r>
            <w:r w:rsidRPr="000362B2">
              <w:rPr>
                <w:rFonts w:ascii="Arial" w:eastAsia="MS Mincho" w:hAnsi="Arial"/>
                <w:sz w:val="18"/>
                <w:lang w:eastAsia="zh-CN"/>
              </w:rPr>
              <w:t xml:space="preserve"> </w:t>
            </w:r>
            <w:r w:rsidRPr="000362B2">
              <w:rPr>
                <w:rFonts w:ascii="Arial" w:hAnsi="Arial"/>
                <w:sz w:val="18"/>
              </w:rPr>
              <w:t>One packet corresponds to one RLC SDU. The measurement is done separately per DRB.</w:t>
            </w:r>
          </w:p>
          <w:p w14:paraId="111774E5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  <w:lang w:eastAsia="zh-CN"/>
              </w:rPr>
              <w:t>Detailed Definition:</w:t>
            </w:r>
          </w:p>
          <w:p w14:paraId="4BEC334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m:oMath>
              <m:r>
                <w:rPr>
                  <w:rFonts w:ascii="Cambria Math" w:hAnsi="Arial"/>
                  <w:sz w:val="18"/>
                </w:rPr>
                <m:t>M(T,drbid)=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Pr>
                    <m:num>
                      <m:r>
                        <w:rPr>
                          <w:rFonts w:ascii="Cambria Math" w:hAnsi="Arial"/>
                          <w:sz w:val="18"/>
                        </w:rPr>
                        <m:t>Dloss(T,drbid)</m:t>
                      </m:r>
                      <m:r>
                        <w:rPr>
                          <w:rFonts w:ascii="Cambria Math" w:eastAsia="MS Mincho" w:hAnsi="Cambria Math" w:cs="MS Mincho"/>
                          <w:sz w:val="18"/>
                        </w:rPr>
                        <m:t>*</m:t>
                      </m:r>
                      <m:r>
                        <w:rPr>
                          <w:rFonts w:ascii="Cambria Math" w:hAnsi="Arial"/>
                          <w:sz w:val="18"/>
                        </w:rPr>
                        <m:t>1000000</m:t>
                      </m:r>
                    </m:num>
                    <m:den>
                      <m:r>
                        <w:rPr>
                          <w:rFonts w:ascii="Cambria Math" w:hAnsi="Arial"/>
                          <w:sz w:val="18"/>
                        </w:rPr>
                        <m:t>N(T,drbid)+Dloss(T,drbid)</m:t>
                      </m:r>
                    </m:den>
                  </m:f>
                </m:e>
              </m:d>
            </m:oMath>
            <w:r w:rsidRPr="000362B2">
              <w:rPr>
                <w:rFonts w:ascii="Arial" w:hAnsi="Arial"/>
                <w:sz w:val="18"/>
              </w:rPr>
              <w:t>, where</w:t>
            </w:r>
          </w:p>
          <w:p w14:paraId="3F79276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</w:rPr>
              <w:t>explanations can be found in the table 4.2.1.5.1-2 below.</w:t>
            </w:r>
          </w:p>
        </w:tc>
      </w:tr>
    </w:tbl>
    <w:p w14:paraId="2ED51BBC" w14:textId="77777777" w:rsidR="000362B2" w:rsidRPr="000362B2" w:rsidRDefault="000362B2" w:rsidP="000362B2">
      <w:pPr>
        <w:rPr>
          <w:kern w:val="2"/>
          <w:lang w:eastAsia="zh-CN"/>
        </w:rPr>
      </w:pPr>
    </w:p>
    <w:p w14:paraId="4095C5B3" w14:textId="77777777" w:rsidR="000362B2" w:rsidRPr="000362B2" w:rsidRDefault="000362B2" w:rsidP="000362B2">
      <w:pPr>
        <w:keepLines/>
        <w:ind w:left="1135" w:hanging="851"/>
        <w:rPr>
          <w:lang w:eastAsia="zh-CN"/>
        </w:rPr>
      </w:pPr>
      <w:r w:rsidRPr="000362B2">
        <w:rPr>
          <w:lang w:eastAsia="zh-CN"/>
        </w:rPr>
        <w:t>NOTE 1:</w:t>
      </w:r>
      <w:r w:rsidRPr="000362B2">
        <w:rPr>
          <w:lang w:eastAsia="zh-CN"/>
        </w:rPr>
        <w:tab/>
        <w:t>Packet loss is expected to be upper bounded by the PER (packet error rate, as defined in TS 23.501 [4]) of the DRB which takes values between 10</w:t>
      </w:r>
      <w:r w:rsidRPr="000362B2">
        <w:rPr>
          <w:vertAlign w:val="superscript"/>
          <w:lang w:eastAsia="zh-CN"/>
        </w:rPr>
        <w:t>-6</w:t>
      </w:r>
      <w:r w:rsidRPr="000362B2">
        <w:rPr>
          <w:lang w:eastAsia="zh-CN"/>
        </w:rPr>
        <w:t xml:space="preserve"> and 10</w:t>
      </w:r>
      <w:r w:rsidRPr="000362B2">
        <w:rPr>
          <w:vertAlign w:val="superscript"/>
          <w:lang w:eastAsia="zh-CN"/>
        </w:rPr>
        <w:t>-2</w:t>
      </w:r>
      <w:r w:rsidRPr="000362B2">
        <w:rPr>
          <w:lang w:eastAsia="zh-CN"/>
        </w:rPr>
        <w:t>. The statistical accuracy of an individual packet loss rate measurement result is dependent on how many packets have been received, and thus the time for the measurement.</w:t>
      </w:r>
    </w:p>
    <w:p w14:paraId="4CCE4C07" w14:textId="77777777" w:rsidR="000362B2" w:rsidRPr="000362B2" w:rsidRDefault="000362B2" w:rsidP="000362B2">
      <w:pPr>
        <w:keepLines/>
        <w:ind w:left="1135" w:hanging="851"/>
      </w:pPr>
      <w:r w:rsidRPr="000362B2">
        <w:rPr>
          <w:lang w:eastAsia="zh-CN"/>
        </w:rPr>
        <w:t>NOTE 2:</w:t>
      </w:r>
      <w:r w:rsidRPr="000362B2">
        <w:rPr>
          <w:lang w:eastAsia="zh-CN"/>
        </w:rPr>
        <w:tab/>
        <w:t>The granularity for Packet loss rate measurement is per DRB per UE, as defined in TS 28.552 [2].</w:t>
      </w:r>
    </w:p>
    <w:p w14:paraId="214786E1" w14:textId="77777777" w:rsidR="000362B2" w:rsidRPr="000362B2" w:rsidRDefault="000362B2" w:rsidP="000362B2">
      <w:pPr>
        <w:keepNext/>
        <w:keepLines/>
        <w:spacing w:before="60"/>
        <w:jc w:val="center"/>
        <w:rPr>
          <w:rFonts w:ascii="Arial" w:hAnsi="Arial"/>
          <w:b/>
          <w:kern w:val="2"/>
          <w:lang w:eastAsia="zh-CN"/>
        </w:rPr>
      </w:pPr>
      <w:r w:rsidRPr="000362B2">
        <w:rPr>
          <w:rFonts w:ascii="Arial" w:hAnsi="Arial"/>
          <w:b/>
        </w:rPr>
        <w:t xml:space="preserve">Table 4.2.1.5.1-2: </w:t>
      </w:r>
      <w:r w:rsidRPr="000362B2">
        <w:rPr>
          <w:rFonts w:ascii="Arial" w:eastAsia="SimSun" w:hAnsi="Arial"/>
          <w:b/>
        </w:rPr>
        <w:t>Parameter description for</w:t>
      </w:r>
      <w:r w:rsidRPr="000362B2">
        <w:rPr>
          <w:rFonts w:ascii="Arial" w:hAnsi="Arial"/>
          <w:b/>
        </w:rPr>
        <w:t xml:space="preserve"> Packet Uu Loss Rate in the DL per DRB per UE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0362B2" w:rsidRPr="000362B2" w14:paraId="2F1823AE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500E3383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(</m:t>
                </m:r>
                <m:r>
                  <w:rPr>
                    <w:rFonts w:ascii="Cambria Math" w:hAnsi="Cambria Math"/>
                    <w:sz w:val="18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,</m:t>
                </m:r>
                <m:r>
                  <w:rPr>
                    <w:rFonts w:ascii="Cambria Math" w:hAnsi="Cambria Math"/>
                    <w:sz w:val="18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4BDB1742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2B2">
              <w:rPr>
                <w:rFonts w:ascii="Arial" w:hAnsi="Arial"/>
                <w:sz w:val="18"/>
              </w:rPr>
              <w:t>Packet Loss Rate in the DL per DRB per UE. Unit: number of lost packets per transmitted packets per DRB * 10</w:t>
            </w:r>
            <w:r w:rsidRPr="000362B2">
              <w:rPr>
                <w:rFonts w:ascii="Arial" w:hAnsi="Arial"/>
                <w:sz w:val="18"/>
                <w:vertAlign w:val="superscript"/>
              </w:rPr>
              <w:t>6</w:t>
            </w:r>
            <w:r w:rsidRPr="000362B2">
              <w:rPr>
                <w:rFonts w:ascii="Arial" w:hAnsi="Arial"/>
                <w:sz w:val="18"/>
              </w:rPr>
              <w:t xml:space="preserve">, Integer. </w:t>
            </w:r>
          </w:p>
        </w:tc>
      </w:tr>
      <w:tr w:rsidR="000362B2" w:rsidRPr="000362B2" w14:paraId="33856D16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4C1DA8D8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Dloss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(</m:t>
                </m:r>
                <m:r>
                  <w:rPr>
                    <w:rFonts w:ascii="Cambria Math" w:hAnsi="Cambria Math"/>
                    <w:sz w:val="18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,</m:t>
                </m:r>
                <m:r>
                  <w:rPr>
                    <w:rFonts w:ascii="Cambria Math" w:hAnsi="Cambria Math"/>
                    <w:sz w:val="18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28E3501F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2B2">
              <w:rPr>
                <w:rFonts w:ascii="Arial" w:hAnsi="Arial"/>
                <w:sz w:val="18"/>
              </w:rPr>
              <w:t xml:space="preserve">Number of DL packets, of a data radio bearer with DRB Identity = </w:t>
            </w:r>
            <m:oMath>
              <m:r>
                <w:rPr>
                  <w:rFonts w:ascii="Cambria Math" w:hAnsi="Cambria Math"/>
                  <w:sz w:val="18"/>
                </w:rPr>
                <m:t>drbid</m:t>
              </m:r>
            </m:oMath>
            <w:r w:rsidRPr="000362B2">
              <w:rPr>
                <w:rFonts w:ascii="Arial" w:hAnsi="Arial"/>
                <w:sz w:val="18"/>
              </w:rPr>
              <w:t xml:space="preserve">, for which at least a part has been transmitted over the air but not positively acknowledged, and it was decided during time period </w:t>
            </w:r>
            <m:oMath>
              <m:r>
                <w:rPr>
                  <w:rFonts w:ascii="Cambria Math" w:hAnsi="Cambria Math"/>
                  <w:sz w:val="18"/>
                </w:rPr>
                <m:t>T</m:t>
              </m:r>
            </m:oMath>
            <w:r w:rsidRPr="000362B2">
              <w:rPr>
                <w:rFonts w:ascii="Arial" w:hAnsi="Arial"/>
                <w:sz w:val="18"/>
              </w:rPr>
              <w:t xml:space="preserve"> that no more transmission attempts will be done. If transmission of a packet might continue in another cell, it shall not be included in this count.</w:t>
            </w:r>
          </w:p>
        </w:tc>
      </w:tr>
      <w:tr w:rsidR="000362B2" w:rsidRPr="000362B2" w14:paraId="00AD1B0E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20B6A4D5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(</m:t>
                </m:r>
                <m:r>
                  <w:rPr>
                    <w:rFonts w:ascii="Cambria Math" w:hAnsi="Cambria Math"/>
                    <w:sz w:val="18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,</m:t>
                </m:r>
                <m:r>
                  <w:rPr>
                    <w:rFonts w:ascii="Cambria Math" w:hAnsi="Cambria Math"/>
                    <w:sz w:val="18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19DE4FE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</w:rPr>
              <w:t xml:space="preserve">Number of DL packets, of a data radio bearer with DRB Identity = </w:t>
            </w:r>
            <m:oMath>
              <m:r>
                <w:rPr>
                  <w:rFonts w:ascii="Cambria Math" w:hAnsi="Cambria Math"/>
                  <w:sz w:val="18"/>
                </w:rPr>
                <m:t>drbid</m:t>
              </m:r>
            </m:oMath>
            <w:r w:rsidRPr="000362B2">
              <w:rPr>
                <w:rFonts w:ascii="Arial" w:hAnsi="Arial"/>
                <w:sz w:val="18"/>
              </w:rPr>
              <w:t xml:space="preserve">, which has been transmitted over the air and positively acknowledged during time period </w:t>
            </w:r>
            <m:oMath>
              <m:r>
                <w:rPr>
                  <w:rFonts w:ascii="Cambria Math" w:hAnsi="Cambria Math"/>
                  <w:sz w:val="18"/>
                </w:rPr>
                <m:t>T</m:t>
              </m:r>
            </m:oMath>
            <w:r w:rsidRPr="000362B2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0362B2" w:rsidRPr="000362B2" w14:paraId="01D8672B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0BF3A767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T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1D69E08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362B2">
              <w:rPr>
                <w:rFonts w:ascii="Arial" w:eastAsia="SimSun" w:hAnsi="Arial"/>
                <w:sz w:val="18"/>
                <w:lang w:eastAsia="zh-CN"/>
              </w:rPr>
              <w:t>Time Period during which the measurement is performed, Unit: minutes.</w:t>
            </w:r>
          </w:p>
        </w:tc>
      </w:tr>
      <w:tr w:rsidR="000362B2" w:rsidRPr="000362B2" w14:paraId="096032A1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65FA8199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drbid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564AA9C8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  <w:lang w:eastAsia="zh-CN"/>
              </w:rPr>
              <w:t>The identity of the measured DRB.</w:t>
            </w:r>
          </w:p>
        </w:tc>
      </w:tr>
    </w:tbl>
    <w:p w14:paraId="4A82FD37" w14:textId="77777777" w:rsidR="000362B2" w:rsidRPr="000362B2" w:rsidRDefault="000362B2" w:rsidP="000362B2"/>
    <w:p w14:paraId="1E38FFB3" w14:textId="77777777" w:rsidR="000362B2" w:rsidRPr="000362B2" w:rsidRDefault="000362B2" w:rsidP="000362B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6" w:name="_Toc67915780"/>
      <w:r w:rsidRPr="000362B2">
        <w:rPr>
          <w:rFonts w:ascii="Arial" w:hAnsi="Arial"/>
          <w:sz w:val="24"/>
        </w:rPr>
        <w:t>4.2.1.6</w:t>
      </w:r>
      <w:r w:rsidRPr="000362B2">
        <w:rPr>
          <w:rFonts w:ascii="Arial" w:hAnsi="Arial"/>
          <w:sz w:val="24"/>
        </w:rPr>
        <w:tab/>
        <w:t>O</w:t>
      </w:r>
      <w:r w:rsidRPr="000362B2">
        <w:rPr>
          <w:rFonts w:ascii="Arial" w:hAnsi="Arial"/>
          <w:sz w:val="24"/>
          <w:lang w:eastAsia="zh-CN"/>
        </w:rPr>
        <w:t>t</w:t>
      </w:r>
      <w:r w:rsidRPr="000362B2">
        <w:rPr>
          <w:rFonts w:ascii="Arial" w:hAnsi="Arial"/>
          <w:sz w:val="24"/>
        </w:rPr>
        <w:t>her measurements defined in TS 28.552 [2]</w:t>
      </w:r>
      <w:bookmarkEnd w:id="36"/>
    </w:p>
    <w:p w14:paraId="0BB62BE8" w14:textId="77777777" w:rsidR="000362B2" w:rsidRPr="000362B2" w:rsidRDefault="000362B2" w:rsidP="000362B2">
      <w:r w:rsidRPr="000362B2">
        <w:t>The granularity for PDCP SDU Data Volume measurement defined in TS 28.552 [2] is per DRB per UE.</w:t>
      </w:r>
    </w:p>
    <w:p w14:paraId="66BF0765" w14:textId="77777777" w:rsidR="000362B2" w:rsidRPr="000362B2" w:rsidRDefault="000362B2" w:rsidP="000362B2">
      <w:pPr>
        <w:rPr>
          <w:rFonts w:ascii="Arial" w:eastAsia="MS Mincho" w:hAnsi="Arial"/>
          <w:kern w:val="2"/>
          <w:sz w:val="18"/>
          <w:lang w:eastAsia="zh-CN"/>
        </w:rPr>
      </w:pPr>
      <w:r w:rsidRPr="000362B2">
        <w:t>The granularity for Average UE throughput measurement defined in TS 28.552 [2] is per UE and per DRB per UE.</w:t>
      </w:r>
    </w:p>
    <w:p w14:paraId="6072A9AD" w14:textId="77777777" w:rsidR="000362B2" w:rsidRPr="0057731C" w:rsidRDefault="000362B2" w:rsidP="000362B2">
      <w:pPr>
        <w:rPr>
          <w:ins w:id="37" w:author="Ericsson User" w:date="2021-03-29T11:01:00Z"/>
          <w:rFonts w:ascii="Arial" w:eastAsia="MS Mincho" w:hAnsi="Arial"/>
          <w:kern w:val="2"/>
          <w:sz w:val="18"/>
          <w:lang w:eastAsia="zh-CN"/>
        </w:rPr>
      </w:pPr>
      <w:ins w:id="38" w:author="Ericsson User" w:date="2021-03-29T11:01:00Z">
        <w:r w:rsidRPr="0057731C">
          <w:t xml:space="preserve">The granularity for </w:t>
        </w:r>
      </w:ins>
      <w:ins w:id="39" w:author="Ericsson User" w:date="2021-03-29T11:02:00Z">
        <w:r w:rsidRPr="00A005B5">
          <w:rPr>
            <w:color w:val="000000"/>
          </w:rPr>
          <w:t xml:space="preserve">UL </w:t>
        </w:r>
        <w:r w:rsidRPr="00A7631A">
          <w:rPr>
            <w:lang w:eastAsia="zh-CN"/>
          </w:rPr>
          <w:t>F1</w:t>
        </w:r>
        <w:r w:rsidRPr="00A005B5">
          <w:rPr>
            <w:color w:val="000000"/>
          </w:rPr>
          <w:t>-U Packet Loss Rate</w:t>
        </w:r>
        <w:r>
          <w:rPr>
            <w:color w:val="000000"/>
          </w:rPr>
          <w:t xml:space="preserve"> and </w:t>
        </w:r>
        <w:r w:rsidRPr="00A005B5">
          <w:t xml:space="preserve">DL </w:t>
        </w:r>
        <w:r w:rsidRPr="00A005B5">
          <w:rPr>
            <w:lang w:eastAsia="zh-CN"/>
          </w:rPr>
          <w:t>F1</w:t>
        </w:r>
        <w:r w:rsidRPr="00A005B5">
          <w:t>-U Packet Loss Rate</w:t>
        </w:r>
      </w:ins>
      <w:ins w:id="40" w:author="Ericsson User" w:date="2021-03-29T11:01:00Z">
        <w:r w:rsidRPr="0057731C">
          <w:t xml:space="preserve"> measurement defined in TS 28.552 [2] is per DRB per UE.</w:t>
        </w:r>
      </w:ins>
    </w:p>
    <w:p w14:paraId="074C651F" w14:textId="6361A306" w:rsidR="00A11B07" w:rsidRDefault="000362B2" w:rsidP="000362B2">
      <w:pPr>
        <w:rPr>
          <w:lang w:eastAsia="zh-CN"/>
        </w:rPr>
      </w:pPr>
      <w:r w:rsidRPr="000362B2">
        <w:t>PRB usage measurements are defined in TS 28.552 [2], i.e. DL/UL Total PRB Usage, Distribution of DL/UL Total PRB Usage. M(T), M1(T), P(T) are measured per cell. P(T) is the total available PRBs for this cell. M1(T) is the PRBs used for traffic transmission in this cell.</w:t>
      </w:r>
      <w:r w:rsidRPr="000362B2">
        <w:rPr>
          <w:lang w:eastAsia="zh-CN"/>
        </w:rPr>
        <w:t xml:space="preserve"> Counting unit for PRB usage measurement is 1 Resource Block x 1 symbol. (1 Resource Block = 12 sub-carrier).</w:t>
      </w:r>
      <w:bookmarkEnd w:id="14"/>
      <w:bookmarkEnd w:id="15"/>
      <w:bookmarkEnd w:id="16"/>
      <w:bookmarkEnd w:id="17"/>
      <w:bookmarkEnd w:id="18"/>
      <w:bookmarkEnd w:id="19"/>
    </w:p>
    <w:bookmarkEnd w:id="20"/>
    <w:bookmarkEnd w:id="21"/>
    <w:p w14:paraId="33805BD8" w14:textId="64F02B0B" w:rsidR="003E7EB9" w:rsidRPr="00961A42" w:rsidRDefault="003E7EB9" w:rsidP="003E7EB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  <w:bookmarkEnd w:id="7"/>
      <w:bookmarkEnd w:id="8"/>
      <w:bookmarkEnd w:id="9"/>
      <w:bookmarkEnd w:id="10"/>
      <w:bookmarkEnd w:id="11"/>
      <w:bookmarkEnd w:id="1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sectPr w:rsidR="003E7EB9" w:rsidRPr="00961A42" w:rsidSect="003E7EB9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C835B" w14:textId="77777777" w:rsidR="006A724E" w:rsidRDefault="006A724E">
      <w:pPr>
        <w:spacing w:after="0"/>
      </w:pPr>
      <w:r>
        <w:separator/>
      </w:r>
    </w:p>
  </w:endnote>
  <w:endnote w:type="continuationSeparator" w:id="0">
    <w:p w14:paraId="421E1D9B" w14:textId="77777777" w:rsidR="006A724E" w:rsidRDefault="006A724E">
      <w:pPr>
        <w:spacing w:after="0"/>
      </w:pPr>
      <w:r>
        <w:continuationSeparator/>
      </w:r>
    </w:p>
  </w:endnote>
  <w:endnote w:type="continuationNotice" w:id="1">
    <w:p w14:paraId="17706C4B" w14:textId="77777777" w:rsidR="006A724E" w:rsidRDefault="006A72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FA56A" w14:textId="77777777" w:rsidR="006A724E" w:rsidRDefault="006A724E">
      <w:pPr>
        <w:spacing w:after="0"/>
      </w:pPr>
      <w:r>
        <w:separator/>
      </w:r>
    </w:p>
  </w:footnote>
  <w:footnote w:type="continuationSeparator" w:id="0">
    <w:p w14:paraId="5AC9DDD3" w14:textId="77777777" w:rsidR="006A724E" w:rsidRDefault="006A724E">
      <w:pPr>
        <w:spacing w:after="0"/>
      </w:pPr>
      <w:r>
        <w:continuationSeparator/>
      </w:r>
    </w:p>
  </w:footnote>
  <w:footnote w:type="continuationNotice" w:id="1">
    <w:p w14:paraId="4C311D3B" w14:textId="77777777" w:rsidR="006A724E" w:rsidRDefault="006A72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D79D0" w14:textId="77777777" w:rsidR="00F5514E" w:rsidRDefault="00F551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5568EE"/>
    <w:multiLevelType w:val="hybridMultilevel"/>
    <w:tmpl w:val="7696FA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A47CA"/>
    <w:multiLevelType w:val="hybridMultilevel"/>
    <w:tmpl w:val="D7D4A0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665C59"/>
    <w:multiLevelType w:val="hybridMultilevel"/>
    <w:tmpl w:val="F27C035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4"/>
  </w:num>
  <w:num w:numId="18">
    <w:abstractNumId w:val="13"/>
  </w:num>
  <w:num w:numId="19">
    <w:abstractNumId w:val="9"/>
  </w:num>
  <w:num w:numId="20">
    <w:abstractNumId w:val="10"/>
  </w:num>
  <w:num w:numId="21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568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869"/>
    <w:rsid w:val="00016AEF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03"/>
    <w:rsid w:val="00025CD7"/>
    <w:rsid w:val="00025E2B"/>
    <w:rsid w:val="00025E91"/>
    <w:rsid w:val="00025F12"/>
    <w:rsid w:val="00026AF1"/>
    <w:rsid w:val="000272D2"/>
    <w:rsid w:val="000273A0"/>
    <w:rsid w:val="000274FC"/>
    <w:rsid w:val="00027DA9"/>
    <w:rsid w:val="000303DD"/>
    <w:rsid w:val="000305EA"/>
    <w:rsid w:val="0003088B"/>
    <w:rsid w:val="00030AFC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DA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2B2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414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93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1EEB"/>
    <w:rsid w:val="0006204C"/>
    <w:rsid w:val="000625B3"/>
    <w:rsid w:val="000626E6"/>
    <w:rsid w:val="000627E3"/>
    <w:rsid w:val="00062E34"/>
    <w:rsid w:val="000631CB"/>
    <w:rsid w:val="00063756"/>
    <w:rsid w:val="00063D15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0FD"/>
    <w:rsid w:val="00066123"/>
    <w:rsid w:val="000661D5"/>
    <w:rsid w:val="0006633D"/>
    <w:rsid w:val="000663C5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C59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6A3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9F6"/>
    <w:rsid w:val="000A0D34"/>
    <w:rsid w:val="000A1435"/>
    <w:rsid w:val="000A184A"/>
    <w:rsid w:val="000A195F"/>
    <w:rsid w:val="000A1ADE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762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7B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91C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F50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3E"/>
    <w:rsid w:val="000F48A5"/>
    <w:rsid w:val="000F4BF8"/>
    <w:rsid w:val="000F4E77"/>
    <w:rsid w:val="000F53E9"/>
    <w:rsid w:val="000F55B9"/>
    <w:rsid w:val="000F5A19"/>
    <w:rsid w:val="000F5B77"/>
    <w:rsid w:val="000F5D26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578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7F"/>
    <w:rsid w:val="00141293"/>
    <w:rsid w:val="00142286"/>
    <w:rsid w:val="001428F9"/>
    <w:rsid w:val="00142A88"/>
    <w:rsid w:val="00142DE5"/>
    <w:rsid w:val="00143441"/>
    <w:rsid w:val="00143527"/>
    <w:rsid w:val="001437F6"/>
    <w:rsid w:val="00143E41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60B"/>
    <w:rsid w:val="00153734"/>
    <w:rsid w:val="0015389C"/>
    <w:rsid w:val="001539FC"/>
    <w:rsid w:val="001545F5"/>
    <w:rsid w:val="00154C68"/>
    <w:rsid w:val="00155864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AAF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ACE"/>
    <w:rsid w:val="001C4ECD"/>
    <w:rsid w:val="001C510A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7F0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154"/>
    <w:rsid w:val="001F428A"/>
    <w:rsid w:val="001F4355"/>
    <w:rsid w:val="001F4958"/>
    <w:rsid w:val="001F52ED"/>
    <w:rsid w:val="001F5C6E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054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306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1FC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05E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A65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F15"/>
    <w:rsid w:val="00232046"/>
    <w:rsid w:val="002321C5"/>
    <w:rsid w:val="00232806"/>
    <w:rsid w:val="00233162"/>
    <w:rsid w:val="0023334C"/>
    <w:rsid w:val="00233A17"/>
    <w:rsid w:val="002346F6"/>
    <w:rsid w:val="002347A2"/>
    <w:rsid w:val="00234A78"/>
    <w:rsid w:val="00234B30"/>
    <w:rsid w:val="00234B44"/>
    <w:rsid w:val="00234C6C"/>
    <w:rsid w:val="00234FA0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794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148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8DA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1AD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DFE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B53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63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281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930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A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BC0"/>
    <w:rsid w:val="002E5C7B"/>
    <w:rsid w:val="002E5CA2"/>
    <w:rsid w:val="002E5E32"/>
    <w:rsid w:val="002E5E8F"/>
    <w:rsid w:val="002E6290"/>
    <w:rsid w:val="002E649D"/>
    <w:rsid w:val="002E6766"/>
    <w:rsid w:val="002E684B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E5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A76"/>
    <w:rsid w:val="00320E84"/>
    <w:rsid w:val="003211B4"/>
    <w:rsid w:val="003214FA"/>
    <w:rsid w:val="00321594"/>
    <w:rsid w:val="00321A36"/>
    <w:rsid w:val="00321E23"/>
    <w:rsid w:val="0032285F"/>
    <w:rsid w:val="00322A22"/>
    <w:rsid w:val="00322BB6"/>
    <w:rsid w:val="003238D9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49A"/>
    <w:rsid w:val="00330646"/>
    <w:rsid w:val="0033086C"/>
    <w:rsid w:val="00330CF5"/>
    <w:rsid w:val="00331883"/>
    <w:rsid w:val="00331BBB"/>
    <w:rsid w:val="00332131"/>
    <w:rsid w:val="00332196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1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B2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3D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7BB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3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B2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687"/>
    <w:rsid w:val="003A42CD"/>
    <w:rsid w:val="003A5701"/>
    <w:rsid w:val="003A59A7"/>
    <w:rsid w:val="003A5D94"/>
    <w:rsid w:val="003A69E8"/>
    <w:rsid w:val="003A6C1A"/>
    <w:rsid w:val="003A7143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6C3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8CC"/>
    <w:rsid w:val="003C1064"/>
    <w:rsid w:val="003C1079"/>
    <w:rsid w:val="003C13F0"/>
    <w:rsid w:val="003C18D0"/>
    <w:rsid w:val="003C1C65"/>
    <w:rsid w:val="003C1FB4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ACB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B52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979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82"/>
    <w:rsid w:val="003E7EB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14C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8B5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BB"/>
    <w:rsid w:val="00423FD9"/>
    <w:rsid w:val="00423FDF"/>
    <w:rsid w:val="004240A6"/>
    <w:rsid w:val="004242F1"/>
    <w:rsid w:val="00424CD8"/>
    <w:rsid w:val="00424E91"/>
    <w:rsid w:val="00425498"/>
    <w:rsid w:val="00425559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51"/>
    <w:rsid w:val="00430FC8"/>
    <w:rsid w:val="004311B3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75"/>
    <w:rsid w:val="0044547B"/>
    <w:rsid w:val="004455F1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511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125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599"/>
    <w:rsid w:val="00460D58"/>
    <w:rsid w:val="004610DF"/>
    <w:rsid w:val="0046142F"/>
    <w:rsid w:val="004618AA"/>
    <w:rsid w:val="00461AAD"/>
    <w:rsid w:val="00462FC2"/>
    <w:rsid w:val="00463575"/>
    <w:rsid w:val="0046366C"/>
    <w:rsid w:val="00463DC5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D6F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219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50A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DEE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AE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D1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9F0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940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4DB"/>
    <w:rsid w:val="004E2519"/>
    <w:rsid w:val="004E29F9"/>
    <w:rsid w:val="004E2B20"/>
    <w:rsid w:val="004E2C72"/>
    <w:rsid w:val="004E2D95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428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7E2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85B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F2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5E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8E3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7FA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A73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2F4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6B"/>
    <w:rsid w:val="00584776"/>
    <w:rsid w:val="00584BD0"/>
    <w:rsid w:val="00585761"/>
    <w:rsid w:val="00585C59"/>
    <w:rsid w:val="00585F03"/>
    <w:rsid w:val="0058647A"/>
    <w:rsid w:val="00586558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2A6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078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44B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4B9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6B8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B6A"/>
    <w:rsid w:val="005E3F9B"/>
    <w:rsid w:val="005E4109"/>
    <w:rsid w:val="005E46D4"/>
    <w:rsid w:val="005E4834"/>
    <w:rsid w:val="005E4F92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6D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4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6CE3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B81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77"/>
    <w:rsid w:val="006541E9"/>
    <w:rsid w:val="00654211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4DA"/>
    <w:rsid w:val="00662153"/>
    <w:rsid w:val="00662241"/>
    <w:rsid w:val="006624AD"/>
    <w:rsid w:val="0066272C"/>
    <w:rsid w:val="00662940"/>
    <w:rsid w:val="00662E4C"/>
    <w:rsid w:val="006637BB"/>
    <w:rsid w:val="00663A6F"/>
    <w:rsid w:val="00663AC9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AED"/>
    <w:rsid w:val="00666DA4"/>
    <w:rsid w:val="00666DD2"/>
    <w:rsid w:val="00666ECB"/>
    <w:rsid w:val="006670F6"/>
    <w:rsid w:val="00667475"/>
    <w:rsid w:val="00667585"/>
    <w:rsid w:val="00667A1B"/>
    <w:rsid w:val="00670550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C2E"/>
    <w:rsid w:val="00682F1B"/>
    <w:rsid w:val="006833D6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141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BD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E38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24E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12A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933"/>
    <w:rsid w:val="006E2D5E"/>
    <w:rsid w:val="006E2FA6"/>
    <w:rsid w:val="006E3190"/>
    <w:rsid w:val="006E3431"/>
    <w:rsid w:val="006E36DF"/>
    <w:rsid w:val="006E3B4A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6B6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46F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AF6"/>
    <w:rsid w:val="00711EE4"/>
    <w:rsid w:val="00712038"/>
    <w:rsid w:val="00712086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4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27D82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DE8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C16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01D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2E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1E8"/>
    <w:rsid w:val="00790E5C"/>
    <w:rsid w:val="00791242"/>
    <w:rsid w:val="007912AB"/>
    <w:rsid w:val="00792342"/>
    <w:rsid w:val="007929EE"/>
    <w:rsid w:val="00792C9F"/>
    <w:rsid w:val="00792FF2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69"/>
    <w:rsid w:val="007A4D7B"/>
    <w:rsid w:val="007A4DB6"/>
    <w:rsid w:val="007A4F03"/>
    <w:rsid w:val="007A501D"/>
    <w:rsid w:val="007A51E8"/>
    <w:rsid w:val="007A562E"/>
    <w:rsid w:val="007A5DA6"/>
    <w:rsid w:val="007A5F7C"/>
    <w:rsid w:val="007A6729"/>
    <w:rsid w:val="007A6AEE"/>
    <w:rsid w:val="007A6AF5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71C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486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5BF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93E"/>
    <w:rsid w:val="007F7CAF"/>
    <w:rsid w:val="008001C5"/>
    <w:rsid w:val="00800545"/>
    <w:rsid w:val="008005D9"/>
    <w:rsid w:val="00800749"/>
    <w:rsid w:val="00800774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349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B71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3F5"/>
    <w:rsid w:val="0081672B"/>
    <w:rsid w:val="00817194"/>
    <w:rsid w:val="00817603"/>
    <w:rsid w:val="00820039"/>
    <w:rsid w:val="0082057C"/>
    <w:rsid w:val="008209E3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96"/>
    <w:rsid w:val="008239BE"/>
    <w:rsid w:val="00823A09"/>
    <w:rsid w:val="00823C38"/>
    <w:rsid w:val="00823D2E"/>
    <w:rsid w:val="00823D64"/>
    <w:rsid w:val="00823E79"/>
    <w:rsid w:val="008241CF"/>
    <w:rsid w:val="00824482"/>
    <w:rsid w:val="00824528"/>
    <w:rsid w:val="00824578"/>
    <w:rsid w:val="00824600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83"/>
    <w:rsid w:val="008332AE"/>
    <w:rsid w:val="00833458"/>
    <w:rsid w:val="00833659"/>
    <w:rsid w:val="0083386C"/>
    <w:rsid w:val="00833A34"/>
    <w:rsid w:val="00833BA7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73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BC4"/>
    <w:rsid w:val="00846F0C"/>
    <w:rsid w:val="0084713B"/>
    <w:rsid w:val="00847376"/>
    <w:rsid w:val="00847642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EB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3AE2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5680"/>
    <w:rsid w:val="008A5960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D6E"/>
    <w:rsid w:val="008B20FD"/>
    <w:rsid w:val="008B2134"/>
    <w:rsid w:val="008B2800"/>
    <w:rsid w:val="008B2B89"/>
    <w:rsid w:val="008B2D9D"/>
    <w:rsid w:val="008B2E9D"/>
    <w:rsid w:val="008B2EA7"/>
    <w:rsid w:val="008B2ED8"/>
    <w:rsid w:val="008B3510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E92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BB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5BB"/>
    <w:rsid w:val="00910395"/>
    <w:rsid w:val="009103AE"/>
    <w:rsid w:val="00910745"/>
    <w:rsid w:val="0091081F"/>
    <w:rsid w:val="00910A4C"/>
    <w:rsid w:val="00910AD8"/>
    <w:rsid w:val="00910C30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35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CBB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3B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D49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2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9FC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9F4"/>
    <w:rsid w:val="00993D6B"/>
    <w:rsid w:val="0099455B"/>
    <w:rsid w:val="00994603"/>
    <w:rsid w:val="00994E86"/>
    <w:rsid w:val="00995947"/>
    <w:rsid w:val="00995962"/>
    <w:rsid w:val="00995C13"/>
    <w:rsid w:val="00995D5B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559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9C5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0E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780"/>
    <w:rsid w:val="009C3DEF"/>
    <w:rsid w:val="009C3E13"/>
    <w:rsid w:val="009C4428"/>
    <w:rsid w:val="009C4543"/>
    <w:rsid w:val="009C50BA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339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38E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1EFA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B07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B84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0D75"/>
    <w:rsid w:val="00A313A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B9E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887"/>
    <w:rsid w:val="00A41A61"/>
    <w:rsid w:val="00A41ABA"/>
    <w:rsid w:val="00A41BDE"/>
    <w:rsid w:val="00A41EE9"/>
    <w:rsid w:val="00A420E6"/>
    <w:rsid w:val="00A4237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6B0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408"/>
    <w:rsid w:val="00A65F84"/>
    <w:rsid w:val="00A660FC"/>
    <w:rsid w:val="00A66542"/>
    <w:rsid w:val="00A6666C"/>
    <w:rsid w:val="00A6687D"/>
    <w:rsid w:val="00A66ABB"/>
    <w:rsid w:val="00A70017"/>
    <w:rsid w:val="00A701B8"/>
    <w:rsid w:val="00A7025A"/>
    <w:rsid w:val="00A7083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50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73C"/>
    <w:rsid w:val="00A76B0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AA4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178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326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88F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043"/>
    <w:rsid w:val="00AC79E9"/>
    <w:rsid w:val="00AC7AC5"/>
    <w:rsid w:val="00AD022E"/>
    <w:rsid w:val="00AD0B29"/>
    <w:rsid w:val="00AD1B4E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C1"/>
    <w:rsid w:val="00AF69E2"/>
    <w:rsid w:val="00AF6F70"/>
    <w:rsid w:val="00AF71B3"/>
    <w:rsid w:val="00AF7229"/>
    <w:rsid w:val="00AF72D4"/>
    <w:rsid w:val="00AF7702"/>
    <w:rsid w:val="00AF7A82"/>
    <w:rsid w:val="00AF7C28"/>
    <w:rsid w:val="00AF7F66"/>
    <w:rsid w:val="00B0049E"/>
    <w:rsid w:val="00B00B7C"/>
    <w:rsid w:val="00B017D2"/>
    <w:rsid w:val="00B01DC1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57E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F9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52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092"/>
    <w:rsid w:val="00B35BC0"/>
    <w:rsid w:val="00B36260"/>
    <w:rsid w:val="00B364C0"/>
    <w:rsid w:val="00B36754"/>
    <w:rsid w:val="00B368D6"/>
    <w:rsid w:val="00B37146"/>
    <w:rsid w:val="00B3731A"/>
    <w:rsid w:val="00B37818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477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8E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E32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92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0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45B"/>
    <w:rsid w:val="00BB1D7F"/>
    <w:rsid w:val="00BB1ED0"/>
    <w:rsid w:val="00BB20BF"/>
    <w:rsid w:val="00BB250D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A26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B3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35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0D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7D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ED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655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BAA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484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2A9"/>
    <w:rsid w:val="00C857CA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7E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BED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5EC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4E7D"/>
    <w:rsid w:val="00CB5002"/>
    <w:rsid w:val="00CB5A69"/>
    <w:rsid w:val="00CB5EDB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48E"/>
    <w:rsid w:val="00CC4846"/>
    <w:rsid w:val="00CC4885"/>
    <w:rsid w:val="00CC4D09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2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807"/>
    <w:rsid w:val="00CE1C81"/>
    <w:rsid w:val="00CE1C9B"/>
    <w:rsid w:val="00CE1F36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51"/>
    <w:rsid w:val="00CE5660"/>
    <w:rsid w:val="00CE59C2"/>
    <w:rsid w:val="00CE5E5A"/>
    <w:rsid w:val="00CE61A7"/>
    <w:rsid w:val="00CE65B9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9AE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0CF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00B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32C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3CDF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C5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A2F"/>
    <w:rsid w:val="00D9354D"/>
    <w:rsid w:val="00D93616"/>
    <w:rsid w:val="00D937D7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53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1BC"/>
    <w:rsid w:val="00DC530A"/>
    <w:rsid w:val="00DC56D9"/>
    <w:rsid w:val="00DC5CFE"/>
    <w:rsid w:val="00DC6455"/>
    <w:rsid w:val="00DC6B2A"/>
    <w:rsid w:val="00DC6F84"/>
    <w:rsid w:val="00DC7258"/>
    <w:rsid w:val="00DC757F"/>
    <w:rsid w:val="00DC7BCA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5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AF3"/>
    <w:rsid w:val="00DF7B28"/>
    <w:rsid w:val="00DF7D96"/>
    <w:rsid w:val="00DF7F41"/>
    <w:rsid w:val="00E0012E"/>
    <w:rsid w:val="00E002BF"/>
    <w:rsid w:val="00E00381"/>
    <w:rsid w:val="00E00934"/>
    <w:rsid w:val="00E00990"/>
    <w:rsid w:val="00E00DA0"/>
    <w:rsid w:val="00E011CE"/>
    <w:rsid w:val="00E01498"/>
    <w:rsid w:val="00E0172F"/>
    <w:rsid w:val="00E01771"/>
    <w:rsid w:val="00E01D63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5B1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28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97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49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C57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EBD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1A7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7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C9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422"/>
    <w:rsid w:val="00EA09FD"/>
    <w:rsid w:val="00EA0A15"/>
    <w:rsid w:val="00EA10B3"/>
    <w:rsid w:val="00EA138B"/>
    <w:rsid w:val="00EA14A2"/>
    <w:rsid w:val="00EA1840"/>
    <w:rsid w:val="00EA1A0C"/>
    <w:rsid w:val="00EA2A86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19C"/>
    <w:rsid w:val="00EB433E"/>
    <w:rsid w:val="00EB49CC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45F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A56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073"/>
    <w:rsid w:val="00EE314B"/>
    <w:rsid w:val="00EE33D2"/>
    <w:rsid w:val="00EE34C4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5F22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63"/>
    <w:rsid w:val="00F240BA"/>
    <w:rsid w:val="00F2420A"/>
    <w:rsid w:val="00F2467F"/>
    <w:rsid w:val="00F249D9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789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5D5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D8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4E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9D0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8E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F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61C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BF6"/>
    <w:rsid w:val="00F97D30"/>
    <w:rsid w:val="00FA00E7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AC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2F25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395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D7D4F"/>
    <w:rsid w:val="00FE01AD"/>
    <w:rsid w:val="00FE04CB"/>
    <w:rsid w:val="00FE04F2"/>
    <w:rsid w:val="00FE0713"/>
    <w:rsid w:val="00FE0904"/>
    <w:rsid w:val="00FE0C34"/>
    <w:rsid w:val="00FE0C6D"/>
    <w:rsid w:val="00FE0CA0"/>
    <w:rsid w:val="00FE0D9C"/>
    <w:rsid w:val="00FE10B4"/>
    <w:rsid w:val="00FE1356"/>
    <w:rsid w:val="00FE17FD"/>
    <w:rsid w:val="00FE1AF6"/>
    <w:rsid w:val="00FE1EA0"/>
    <w:rsid w:val="00FE1F6F"/>
    <w:rsid w:val="00FE2099"/>
    <w:rsid w:val="00FE259D"/>
    <w:rsid w:val="00FE2A35"/>
    <w:rsid w:val="00FE2A47"/>
    <w:rsid w:val="00FE2DFD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ocked/>
    <w:rsid w:val="00847642"/>
    <w:rPr>
      <w:lang w:val="en-GB" w:eastAsia="en-US"/>
    </w:rPr>
  </w:style>
  <w:style w:type="table" w:customStyle="1" w:styleId="10">
    <w:name w:val="网格型1"/>
    <w:basedOn w:val="TableNormal"/>
    <w:next w:val="TableGrid"/>
    <w:uiPriority w:val="39"/>
    <w:qFormat/>
    <w:rsid w:val="00276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41BAA"/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rsid w:val="006979BD"/>
    <w:rPr>
      <w:rFonts w:ascii="Arial" w:hAnsi="Arial"/>
      <w:lang w:val="en-GB" w:eastAsia="en-US" w:bidi="ar-SA"/>
    </w:rPr>
  </w:style>
  <w:style w:type="character" w:customStyle="1" w:styleId="fontstyle01">
    <w:name w:val="fontstyle01"/>
    <w:basedOn w:val="DefaultParagraphFont"/>
    <w:rsid w:val="006979B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F97BF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97BF6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F97BF6"/>
    <w:pPr>
      <w:numPr>
        <w:numId w:val="2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ocked/>
    <w:rsid w:val="00A11B07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195E5-08E9-4744-BA92-0E54D75C11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94B969-C1B7-4929-8718-0A98A9A53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903</Words>
  <Characters>4789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Pradeepa</cp:lastModifiedBy>
  <cp:revision>128</cp:revision>
  <cp:lastPrinted>2017-05-08T10:55:00Z</cp:lastPrinted>
  <dcterms:created xsi:type="dcterms:W3CDTF">2020-10-19T07:32:00Z</dcterms:created>
  <dcterms:modified xsi:type="dcterms:W3CDTF">2021-04-01T18:02:00Z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